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525E8290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B6D8B">
        <w:rPr>
          <w:b/>
          <w:i/>
          <w:noProof/>
          <w:sz w:val="28"/>
        </w:rPr>
        <w:t>111</w:t>
      </w:r>
      <w:r w:rsidR="001B6D8B">
        <w:rPr>
          <w:b/>
          <w:i/>
          <w:noProof/>
          <w:sz w:val="28"/>
        </w:rPr>
        <w:t>8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895245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0168D" w:rsidRPr="00B0168D">
        <w:rPr>
          <w:rFonts w:ascii="Arial" w:hAnsi="Arial" w:cs="Arial"/>
          <w:b/>
        </w:rPr>
        <w:t>Adding solution in clause 7.1 for QBC triggers configured in the V-CHF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7ED0F151" w:rsidR="00AB42A1" w:rsidRDefault="00B0168D">
      <w:pPr>
        <w:rPr>
          <w:iCs/>
        </w:rPr>
      </w:pPr>
      <w:r w:rsidRPr="00B0168D">
        <w:rPr>
          <w:iCs/>
        </w:rPr>
        <w:t xml:space="preserve">Adding solution </w:t>
      </w:r>
      <w:r w:rsidR="00201DA2">
        <w:rPr>
          <w:iCs/>
        </w:rPr>
        <w:t>on</w:t>
      </w:r>
      <w:r w:rsidRPr="00B0168D">
        <w:rPr>
          <w:iCs/>
        </w:rPr>
        <w:t xml:space="preserve"> QBC triggers configured in the V-CHF</w:t>
      </w:r>
      <w:r>
        <w:rPr>
          <w:iCs/>
        </w:rPr>
        <w:t xml:space="preserve"> in </w:t>
      </w:r>
      <w:r w:rsidRPr="00B0168D">
        <w:rPr>
          <w:iCs/>
        </w:rPr>
        <w:t>clause 7.1</w:t>
      </w:r>
      <w:r w:rsidR="00201DA2">
        <w:rPr>
          <w:iCs/>
        </w:rPr>
        <w:t xml:space="preserve"> </w:t>
      </w:r>
      <w:r w:rsidR="00201DA2" w:rsidRPr="00201DA2">
        <w:rPr>
          <w:iCs/>
        </w:rPr>
        <w:t>for key issue #1e covering requirement REQ-CH_VMNO-07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E69C6C5" w14:textId="040826FB" w:rsidR="00FF03A6" w:rsidRDefault="00FF03A6" w:rsidP="00FF03A6">
      <w:pPr>
        <w:pStyle w:val="Heading4"/>
        <w:rPr>
          <w:ins w:id="2" w:author="Ericsson" w:date="2023-01-02T13:01:00Z"/>
        </w:rPr>
      </w:pPr>
      <w:bookmarkStart w:id="3" w:name="_Toc119867825"/>
      <w:ins w:id="4" w:author="Ericsson" w:date="2023-01-02T13:01:00Z">
        <w:r>
          <w:t>7.1.4.</w:t>
        </w:r>
      </w:ins>
      <w:ins w:id="5" w:author="Ericsson" w:date="2023-01-06T15:24:00Z">
        <w:r w:rsidR="001B6D8B">
          <w:t>x</w:t>
        </w:r>
      </w:ins>
      <w:ins w:id="6" w:author="Ericsson" w:date="2023-01-02T13:01:00Z">
        <w:r>
          <w:tab/>
          <w:t xml:space="preserve">Solution #1.x: </w:t>
        </w:r>
      </w:ins>
      <w:ins w:id="7" w:author="Ericsson" w:date="2023-01-02T13:30:00Z">
        <w:r w:rsidR="006862D4">
          <w:t>QBC t</w:t>
        </w:r>
      </w:ins>
      <w:ins w:id="8" w:author="Ericsson" w:date="2023-01-02T13:01:00Z">
        <w:r w:rsidRPr="00111125">
          <w:t>rigger</w:t>
        </w:r>
      </w:ins>
      <w:ins w:id="9" w:author="Ericsson" w:date="2023-01-02T13:30:00Z">
        <w:r w:rsidR="006862D4">
          <w:t>s</w:t>
        </w:r>
      </w:ins>
      <w:ins w:id="10" w:author="Ericsson" w:date="2023-01-02T13:01:00Z">
        <w:r w:rsidRPr="00111125">
          <w:t xml:space="preserve"> </w:t>
        </w:r>
      </w:ins>
      <w:bookmarkEnd w:id="3"/>
      <w:ins w:id="11" w:author="Ericsson" w:date="2023-01-02T13:29:00Z">
        <w:r w:rsidR="00C30E80">
          <w:t>configured in the V-</w:t>
        </w:r>
      </w:ins>
      <w:ins w:id="12" w:author="Ericsson" w:date="2023-01-02T13:30:00Z">
        <w:r w:rsidR="006862D4">
          <w:t>CH</w:t>
        </w:r>
      </w:ins>
      <w:ins w:id="13" w:author="Ericsson" w:date="2023-01-02T13:29:00Z">
        <w:r w:rsidR="00C30E80">
          <w:t>F</w:t>
        </w:r>
      </w:ins>
    </w:p>
    <w:p w14:paraId="7AFB3F9E" w14:textId="7C8D4D64" w:rsidR="00FF03A6" w:rsidRDefault="00FF03A6" w:rsidP="00FF03A6">
      <w:pPr>
        <w:pStyle w:val="Heading5"/>
        <w:rPr>
          <w:ins w:id="14" w:author="Ericsson" w:date="2023-01-02T13:01:00Z"/>
        </w:rPr>
      </w:pPr>
      <w:bookmarkStart w:id="15" w:name="_Toc119867826"/>
      <w:ins w:id="16" w:author="Ericsson" w:date="2023-01-02T13:01:00Z">
        <w:r>
          <w:t>7.1.4.</w:t>
        </w:r>
      </w:ins>
      <w:ins w:id="17" w:author="Ericsson" w:date="2023-01-06T15:24:00Z">
        <w:r w:rsidR="001B6D8B">
          <w:t>x</w:t>
        </w:r>
      </w:ins>
      <w:ins w:id="18" w:author="Ericsson" w:date="2023-01-02T13:01:00Z">
        <w:r>
          <w:t>.1</w:t>
        </w:r>
        <w:r>
          <w:tab/>
          <w:t>General</w:t>
        </w:r>
        <w:bookmarkEnd w:id="15"/>
      </w:ins>
    </w:p>
    <w:p w14:paraId="13C47841" w14:textId="2AA6509C" w:rsidR="00FF03A6" w:rsidRDefault="00FF03A6" w:rsidP="00FF03A6">
      <w:pPr>
        <w:rPr>
          <w:ins w:id="19" w:author="Ericsson" w:date="2023-01-02T13:01:00Z"/>
        </w:rPr>
      </w:pPr>
      <w:ins w:id="20" w:author="Ericsson" w:date="2023-01-02T13:01:00Z">
        <w:r>
          <w:t>A possible solution for key issue</w:t>
        </w:r>
      </w:ins>
      <w:ins w:id="21" w:author="Ericsson" w:date="2023-01-02T13:03:00Z">
        <w:r w:rsidR="002E0889">
          <w:t xml:space="preserve"> #1e</w:t>
        </w:r>
      </w:ins>
      <w:ins w:id="22" w:author="Ericsson" w:date="2023-01-02T13:01:00Z">
        <w:r>
          <w:t xml:space="preserve"> covering requirement REQ-CH_VMNO-0</w:t>
        </w:r>
      </w:ins>
      <w:ins w:id="23" w:author="Ericsson" w:date="2023-01-02T13:04:00Z">
        <w:r w:rsidR="00BD3D9C">
          <w:t>7</w:t>
        </w:r>
      </w:ins>
      <w:ins w:id="24" w:author="Ericsson" w:date="2023-01-02T13:01:00Z">
        <w:r>
          <w:t xml:space="preserve">, about the FBC </w:t>
        </w:r>
      </w:ins>
      <w:ins w:id="25" w:author="Ericsson" w:date="2023-01-02T13:04:00Z">
        <w:r w:rsidR="00BD3D9C">
          <w:t xml:space="preserve">and QBC </w:t>
        </w:r>
      </w:ins>
      <w:ins w:id="26" w:author="Ericsson" w:date="2023-01-02T13:01:00Z">
        <w:r>
          <w:t>negotiation between visited MNO and home MNO.</w:t>
        </w:r>
      </w:ins>
    </w:p>
    <w:p w14:paraId="7345FFCC" w14:textId="1956CBC2" w:rsidR="00FF03A6" w:rsidRDefault="007518B8" w:rsidP="00FF03A6">
      <w:pPr>
        <w:rPr>
          <w:ins w:id="27" w:author="Ericsson" w:date="2023-01-02T13:13:00Z"/>
        </w:rPr>
      </w:pPr>
      <w:ins w:id="28" w:author="Ericsson" w:date="2023-01-02T13:07:00Z">
        <w:r>
          <w:t xml:space="preserve">For </w:t>
        </w:r>
      </w:ins>
      <w:ins w:id="29" w:author="Ericsson" w:date="2023-01-02T13:01:00Z">
        <w:r w:rsidR="00FF03A6">
          <w:t xml:space="preserve">FBC </w:t>
        </w:r>
      </w:ins>
      <w:ins w:id="30" w:author="Ericsson" w:date="2023-01-02T13:08:00Z">
        <w:r w:rsidR="007F4CAF">
          <w:rPr>
            <w:color w:val="000000"/>
          </w:rPr>
          <w:t>t</w:t>
        </w:r>
        <w:r w:rsidR="007F4CAF">
          <w:rPr>
            <w:rFonts w:hint="eastAsia"/>
            <w:color w:val="000000"/>
          </w:rPr>
          <w:t xml:space="preserve">he V-CHF sets the FBC triggers </w:t>
        </w:r>
        <w:r w:rsidR="007F4CAF">
          <w:rPr>
            <w:color w:val="000000"/>
          </w:rPr>
          <w:t xml:space="preserve">independent of </w:t>
        </w:r>
        <w:r w:rsidR="007F4CAF">
          <w:rPr>
            <w:rFonts w:hint="eastAsia"/>
            <w:color w:val="000000"/>
          </w:rPr>
          <w:t>HPLMN</w:t>
        </w:r>
        <w:r w:rsidR="007F4CAF">
          <w:rPr>
            <w:color w:val="000000"/>
          </w:rPr>
          <w:t>, this since</w:t>
        </w:r>
        <w:r w:rsidR="007F4CAF" w:rsidRPr="005F393C">
          <w:t xml:space="preserve"> </w:t>
        </w:r>
        <w:r w:rsidR="0074196D">
          <w:t xml:space="preserve">the triggers for FBC </w:t>
        </w:r>
      </w:ins>
      <w:ins w:id="31" w:author="Ericsson" w:date="2023-01-02T13:01:00Z">
        <w:r w:rsidR="00FF03A6" w:rsidRPr="005F393C">
          <w:t xml:space="preserve">is not used </w:t>
        </w:r>
        <w:r w:rsidR="00FF03A6">
          <w:t>for wholesale and</w:t>
        </w:r>
        <w:r w:rsidR="00FF03A6" w:rsidRPr="005F393C">
          <w:t xml:space="preserve"> settlement</w:t>
        </w:r>
        <w:r w:rsidR="00FF03A6">
          <w:t xml:space="preserve"> between visited MNO and home MNO.</w:t>
        </w:r>
        <w:r w:rsidR="00FF03A6" w:rsidRPr="00E96EAF">
          <w:t xml:space="preserve"> </w:t>
        </w:r>
      </w:ins>
      <w:ins w:id="32" w:author="Ericsson" w:date="2023-01-02T13:07:00Z">
        <w:r>
          <w:t>For t</w:t>
        </w:r>
      </w:ins>
      <w:ins w:id="33" w:author="Ericsson" w:date="2023-01-02T13:05:00Z">
        <w:r w:rsidR="00A53D12">
          <w:t xml:space="preserve">he QBC </w:t>
        </w:r>
      </w:ins>
      <w:ins w:id="34" w:author="Ericsson" w:date="2023-01-02T13:09:00Z">
        <w:r w:rsidR="00B265C6">
          <w:t>there is configuration done in the V-</w:t>
        </w:r>
      </w:ins>
      <w:ins w:id="35" w:author="Ericsson" w:date="2023-01-02T13:30:00Z">
        <w:r w:rsidR="00DC29A2">
          <w:t>CH</w:t>
        </w:r>
      </w:ins>
      <w:ins w:id="36" w:author="Ericsson" w:date="2023-01-02T13:09:00Z">
        <w:r w:rsidR="00B265C6">
          <w:t>F</w:t>
        </w:r>
      </w:ins>
      <w:ins w:id="37" w:author="Ericsson" w:date="2023-01-02T13:10:00Z">
        <w:r w:rsidR="007A14A0">
          <w:t xml:space="preserve"> for the triggers used</w:t>
        </w:r>
      </w:ins>
      <w:ins w:id="38" w:author="Ericsson" w:date="2023-01-02T13:07:00Z">
        <w:r>
          <w:t xml:space="preserve"> for wholesale and</w:t>
        </w:r>
        <w:r w:rsidRPr="005F393C">
          <w:t xml:space="preserve"> settlement</w:t>
        </w:r>
        <w:r>
          <w:t xml:space="preserve"> between visited MNO and home MNO</w:t>
        </w:r>
      </w:ins>
      <w:ins w:id="39" w:author="Ericsson" w:date="2023-01-02T13:10:00Z">
        <w:r w:rsidR="007A14A0">
          <w:t xml:space="preserve">. This configuration is done based on the </w:t>
        </w:r>
        <w:r w:rsidR="001214CE">
          <w:t xml:space="preserve">agreements </w:t>
        </w:r>
      </w:ins>
      <w:ins w:id="40" w:author="Ericsson" w:date="2023-01-02T13:11:00Z">
        <w:r w:rsidR="001214CE">
          <w:t>negotiated</w:t>
        </w:r>
      </w:ins>
      <w:ins w:id="41" w:author="Ericsson" w:date="2023-01-02T13:10:00Z">
        <w:r w:rsidR="001214CE">
          <w:t xml:space="preserve"> between the </w:t>
        </w:r>
      </w:ins>
      <w:ins w:id="42" w:author="Ericsson" w:date="2023-01-02T13:11:00Z">
        <w:r w:rsidR="001214CE">
          <w:t>visited MNO and home MNO</w:t>
        </w:r>
      </w:ins>
      <w:ins w:id="43" w:author="Ericsson" w:date="2023-01-02T13:14:00Z">
        <w:r w:rsidR="00DE654E">
          <w:t xml:space="preserve"> and may therefore be </w:t>
        </w:r>
      </w:ins>
      <w:ins w:id="44" w:author="Ericsson" w:date="2023-01-02T13:22:00Z">
        <w:r w:rsidR="00D53DEC">
          <w:t>configured on</w:t>
        </w:r>
        <w:r w:rsidR="00BA110A">
          <w:t xml:space="preserve"> a per </w:t>
        </w:r>
        <w:r w:rsidR="00D53DEC">
          <w:t>home MNO</w:t>
        </w:r>
        <w:r w:rsidR="00BA110A">
          <w:t xml:space="preserve"> basis</w:t>
        </w:r>
      </w:ins>
      <w:ins w:id="45" w:author="Ericsson" w:date="2023-01-02T13:11:00Z">
        <w:r w:rsidR="001214CE">
          <w:t>.</w:t>
        </w:r>
      </w:ins>
    </w:p>
    <w:p w14:paraId="5F731910" w14:textId="2B0B3954" w:rsidR="00FF03A6" w:rsidRDefault="00FF03A6" w:rsidP="00FF03A6">
      <w:pPr>
        <w:pStyle w:val="Heading5"/>
        <w:rPr>
          <w:ins w:id="46" w:author="Ericsson" w:date="2023-01-02T13:01:00Z"/>
        </w:rPr>
      </w:pPr>
      <w:bookmarkStart w:id="47" w:name="_Toc119867827"/>
      <w:ins w:id="48" w:author="Ericsson" w:date="2023-01-02T13:01:00Z">
        <w:r>
          <w:t>7.1.4.</w:t>
        </w:r>
      </w:ins>
      <w:ins w:id="49" w:author="Ericsson" w:date="2023-01-06T15:24:00Z">
        <w:r w:rsidR="001B6D8B">
          <w:t>x</w:t>
        </w:r>
      </w:ins>
      <w:ins w:id="50" w:author="Ericsson" w:date="2023-01-02T13:01:00Z">
        <w:r>
          <w:t>.2</w:t>
        </w:r>
        <w:r>
          <w:tab/>
          <w:t>Reference architecture</w:t>
        </w:r>
        <w:bookmarkEnd w:id="47"/>
      </w:ins>
    </w:p>
    <w:p w14:paraId="5D9560A3" w14:textId="43434500" w:rsidR="00FF03A6" w:rsidRDefault="00FF03A6" w:rsidP="00FF03A6">
      <w:pPr>
        <w:rPr>
          <w:ins w:id="51" w:author="Ericsson" w:date="2023-01-02T13:01:00Z"/>
        </w:rPr>
      </w:pPr>
      <w:ins w:id="52" w:author="Ericsson" w:date="2023-01-02T13:01:00Z">
        <w:r>
          <w:t>The reference architecture would be the same as in solution #1.</w:t>
        </w:r>
      </w:ins>
      <w:ins w:id="53" w:author="Ericsson" w:date="2023-01-02T13:24:00Z">
        <w:r w:rsidR="006A6CE5">
          <w:t>1</w:t>
        </w:r>
      </w:ins>
      <w:ins w:id="54" w:author="Ericsson" w:date="2023-01-02T13:01:00Z">
        <w:r>
          <w:t xml:space="preserve"> clause 7.1.</w:t>
        </w:r>
      </w:ins>
      <w:ins w:id="55" w:author="Ericsson" w:date="2023-01-02T13:25:00Z">
        <w:r w:rsidR="000A4E5F">
          <w:t>4</w:t>
        </w:r>
      </w:ins>
      <w:ins w:id="56" w:author="Ericsson" w:date="2023-01-02T13:01:00Z">
        <w:r>
          <w:t>.</w:t>
        </w:r>
      </w:ins>
      <w:ins w:id="57" w:author="Ericsson" w:date="2023-01-02T13:25:00Z">
        <w:r w:rsidR="000A4E5F">
          <w:t>1</w:t>
        </w:r>
      </w:ins>
      <w:ins w:id="58" w:author="Ericsson" w:date="2023-01-02T13:01:00Z">
        <w:r>
          <w:t>.2</w:t>
        </w:r>
      </w:ins>
      <w:ins w:id="59" w:author="Ericsson" w:date="2023-01-02T13:25:00Z">
        <w:r w:rsidR="000A4E5F">
          <w:t>.</w:t>
        </w:r>
      </w:ins>
    </w:p>
    <w:p w14:paraId="46A947A6" w14:textId="52CC2909" w:rsidR="00FF03A6" w:rsidRDefault="00FF03A6" w:rsidP="00FF03A6">
      <w:pPr>
        <w:pStyle w:val="Heading5"/>
        <w:rPr>
          <w:ins w:id="60" w:author="Ericsson" w:date="2023-01-02T13:01:00Z"/>
        </w:rPr>
      </w:pPr>
      <w:bookmarkStart w:id="61" w:name="_Toc119867828"/>
      <w:ins w:id="62" w:author="Ericsson" w:date="2023-01-02T13:01:00Z">
        <w:r>
          <w:t>7.1.4.</w:t>
        </w:r>
      </w:ins>
      <w:ins w:id="63" w:author="Ericsson" w:date="2023-01-06T15:24:00Z">
        <w:r w:rsidR="001B6D8B">
          <w:t>x</w:t>
        </w:r>
      </w:ins>
      <w:ins w:id="64" w:author="Ericsson" w:date="2023-01-02T13:01:00Z">
        <w:r>
          <w:t>.3</w:t>
        </w:r>
        <w:r>
          <w:tab/>
          <w:t>Message flows</w:t>
        </w:r>
        <w:bookmarkEnd w:id="61"/>
      </w:ins>
    </w:p>
    <w:p w14:paraId="672E7D80" w14:textId="39C233E2" w:rsidR="00FF03A6" w:rsidRDefault="009C570B" w:rsidP="00FF03A6">
      <w:pPr>
        <w:rPr>
          <w:ins w:id="65" w:author="Ericsson" w:date="2023-01-02T13:01:00Z"/>
        </w:rPr>
      </w:pPr>
      <w:ins w:id="66" w:author="Ericsson" w:date="2023-01-02T13:26:00Z">
        <w:r>
          <w:t>No</w:t>
        </w:r>
        <w:r w:rsidR="00587A13">
          <w:t xml:space="preserve">t applicable since the triggers would be part of the configuration of the </w:t>
        </w:r>
      </w:ins>
      <w:ins w:id="67" w:author="Ericsson" w:date="2023-01-02T13:27:00Z">
        <w:r w:rsidR="000E6719">
          <w:t>CHF</w:t>
        </w:r>
      </w:ins>
      <w:ins w:id="68" w:author="Ericsson" w:date="2023-01-02T13:01:00Z">
        <w:r w:rsidR="00FF03A6">
          <w:rPr>
            <w:rFonts w:hint="eastAsia"/>
            <w:color w:val="000000"/>
          </w:rPr>
          <w:t>.</w:t>
        </w:r>
      </w:ins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9" w:name="clause4"/>
            <w:bookmarkEnd w:id="6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527A" w14:textId="77777777" w:rsidR="00887FED" w:rsidRDefault="00887FED">
      <w:r>
        <w:separator/>
      </w:r>
    </w:p>
  </w:endnote>
  <w:endnote w:type="continuationSeparator" w:id="0">
    <w:p w14:paraId="07477477" w14:textId="77777777" w:rsidR="00887FED" w:rsidRDefault="00887FED">
      <w:r>
        <w:continuationSeparator/>
      </w:r>
    </w:p>
  </w:endnote>
  <w:endnote w:type="continuationNotice" w:id="1">
    <w:p w14:paraId="003358AE" w14:textId="77777777" w:rsidR="00887FED" w:rsidRDefault="00887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49F6D" w14:textId="77777777" w:rsidR="00887FED" w:rsidRDefault="00887FED">
      <w:r>
        <w:separator/>
      </w:r>
    </w:p>
  </w:footnote>
  <w:footnote w:type="continuationSeparator" w:id="0">
    <w:p w14:paraId="04F9C2BE" w14:textId="77777777" w:rsidR="00887FED" w:rsidRDefault="00887FED">
      <w:r>
        <w:continuationSeparator/>
      </w:r>
    </w:p>
  </w:footnote>
  <w:footnote w:type="continuationNotice" w:id="1">
    <w:p w14:paraId="1DA5E88F" w14:textId="77777777" w:rsidR="00887FED" w:rsidRDefault="00887F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4B6F"/>
    <w:rsid w:val="001861E5"/>
    <w:rsid w:val="00193A3A"/>
    <w:rsid w:val="0019653F"/>
    <w:rsid w:val="00196640"/>
    <w:rsid w:val="001A11DE"/>
    <w:rsid w:val="001A3116"/>
    <w:rsid w:val="001A672C"/>
    <w:rsid w:val="001B1652"/>
    <w:rsid w:val="001B16E3"/>
    <w:rsid w:val="001B6D8B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1DA2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93F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37DFC"/>
    <w:rsid w:val="005410B5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862D4"/>
    <w:rsid w:val="00690E64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87FE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E1FC3"/>
    <w:rsid w:val="009E235B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1176"/>
    <w:rsid w:val="00AE1C69"/>
    <w:rsid w:val="00AE2377"/>
    <w:rsid w:val="00AE270C"/>
    <w:rsid w:val="00AE4183"/>
    <w:rsid w:val="00AE4527"/>
    <w:rsid w:val="00AF1E23"/>
    <w:rsid w:val="00B0168D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3949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506</cp:revision>
  <cp:lastPrinted>1899-12-31T23:00:00Z</cp:lastPrinted>
  <dcterms:created xsi:type="dcterms:W3CDTF">2022-04-21T07:28:00Z</dcterms:created>
  <dcterms:modified xsi:type="dcterms:W3CDTF">2023-01-06T14:24:00Z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